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37C745" w14:textId="46CFDFFA" w:rsidR="00B032F6" w:rsidRDefault="00B032F6" w:rsidP="00B0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B470EC" w:rsidRPr="00B470EC">
        <w:rPr>
          <w:b/>
          <w:i/>
          <w:noProof/>
          <w:sz w:val="28"/>
        </w:rPr>
        <w:t>R5-211804</w:t>
      </w:r>
    </w:p>
    <w:p w14:paraId="7CB45193" w14:textId="4CBD4F80" w:rsidR="001E41F3" w:rsidRDefault="00B032F6" w:rsidP="00B032F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22th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8D4D91" w:rsidR="001E41F3" w:rsidRPr="00410371" w:rsidRDefault="00EE5110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A171FD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t>-</w:t>
            </w:r>
            <w:r w:rsidR="00A171F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3E667" w:rsidR="001E41F3" w:rsidRPr="00410371" w:rsidRDefault="00E12375" w:rsidP="00B032F6">
            <w:pPr>
              <w:pStyle w:val="CRCoverPage"/>
              <w:spacing w:after="0"/>
              <w:rPr>
                <w:noProof/>
              </w:rPr>
            </w:pPr>
            <w:r w:rsidRPr="00E12375">
              <w:rPr>
                <w:b/>
                <w:noProof/>
                <w:sz w:val="28"/>
              </w:rPr>
              <w:t>1172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0424A3" w:rsidR="001E41F3" w:rsidRPr="00410371" w:rsidRDefault="00B470EC" w:rsidP="00E123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ABF904" w:rsidR="001E41F3" w:rsidRPr="00410371" w:rsidRDefault="00B032F6" w:rsidP="00A171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</w:t>
            </w:r>
            <w:r w:rsidR="00A171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1B1D02" w:rsidR="001E41F3" w:rsidRDefault="00A171FD" w:rsidP="00271CB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Updating </w:t>
            </w:r>
            <w:proofErr w:type="spellStart"/>
            <w:r>
              <w:t>Editor</w:t>
            </w:r>
            <w:r w:rsidR="006D3445">
              <w:t>s</w:t>
            </w:r>
            <w:proofErr w:type="spellEnd"/>
            <w:r>
              <w:t xml:space="preserve"> Note in 6.2A.2 and 6.2A.4 for intra-band UL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B19B04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D3F925" w:rsidR="001E41F3" w:rsidRDefault="005F507F">
            <w:pPr>
              <w:pStyle w:val="CRCoverPage"/>
              <w:spacing w:after="0"/>
              <w:ind w:left="100"/>
              <w:rPr>
                <w:noProof/>
              </w:rPr>
            </w:pPr>
            <w:r w:rsidRPr="00630015">
              <w:rPr>
                <w:noProof/>
              </w:rPr>
              <w:t>NR_RF_FR1-UEConTest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C850AD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613526" w:rsidR="001E41F3" w:rsidRDefault="00A171FD" w:rsidP="00A171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test case 6.2A.2-MPR for CA and 6.2A.4-Configured output power for CA, the testing of intra-band UL CA is not fully completed. For intra-band contiguous CA with contiguous RB allocation, the test requirement is FFS. And for </w:t>
            </w:r>
            <w:r w:rsidRPr="00A171FD">
              <w:rPr>
                <w:noProof/>
                <w:u w:val="single"/>
                <w:lang w:eastAsia="zh-CN"/>
              </w:rPr>
              <w:t>intra-band contiguous CA with non-contiguous RB allocation</w:t>
            </w:r>
            <w:r>
              <w:rPr>
                <w:noProof/>
                <w:lang w:eastAsia="zh-CN"/>
              </w:rPr>
              <w:t xml:space="preserve"> and </w:t>
            </w:r>
            <w:r w:rsidRPr="00A171FD">
              <w:rPr>
                <w:noProof/>
                <w:u w:val="single"/>
                <w:lang w:eastAsia="zh-CN"/>
              </w:rPr>
              <w:t>intra-band non-contiguous CA</w:t>
            </w:r>
            <w:r>
              <w:rPr>
                <w:noProof/>
                <w:lang w:eastAsia="zh-CN"/>
              </w:rPr>
              <w:t>, the test configuration and test requirement are still incomplete. So the Editor’s Note in subclause 6.2A.2.1 and 6.2A.4.1 need to be updated to indicate this status.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C54013" w14:textId="77777777" w:rsidR="001E41F3" w:rsidRDefault="00A171FD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Updating Editor’s Note in subclause </w:t>
            </w:r>
            <w:r w:rsidRPr="00425CB9">
              <w:t>6.2A.2.1</w:t>
            </w:r>
          </w:p>
          <w:p w14:paraId="31C656EC" w14:textId="778B101A" w:rsidR="00A171FD" w:rsidRPr="00A171FD" w:rsidRDefault="00A171FD" w:rsidP="00A171FD">
            <w:pPr>
              <w:pStyle w:val="CRCoverPage"/>
              <w:spacing w:after="0"/>
              <w:ind w:left="100"/>
            </w:pPr>
            <w:r>
              <w:t xml:space="preserve">Adding </w:t>
            </w:r>
            <w:r>
              <w:rPr>
                <w:noProof/>
                <w:lang w:eastAsia="zh-CN"/>
              </w:rPr>
              <w:t xml:space="preserve">Editor’s Note in subclause </w:t>
            </w:r>
            <w:r w:rsidRPr="00425CB9">
              <w:t>6.2A.</w:t>
            </w:r>
            <w:r>
              <w:t>4</w:t>
            </w:r>
            <w:r w:rsidRPr="00425CB9">
              <w:t>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898C33" w:rsidR="001E41F3" w:rsidRDefault="00A171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completeness of test case 6.2A.2.1 and 6.2A.4.1 is inaccurate.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0D7179" w:rsidR="001E41F3" w:rsidRDefault="00A171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.2A.2.1, 6.2A.4.1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B6BF5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A5241F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B8A554" w:rsidR="001E41F3" w:rsidRDefault="00A171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EF9DF1" w:rsidR="001E41F3" w:rsidRDefault="00145D43" w:rsidP="00A171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A95AF1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658901" w:rsidR="001E41F3" w:rsidRDefault="001E41F3" w:rsidP="00FC7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A1DC51" w:rsidR="008863B9" w:rsidRDefault="00B470EC">
            <w:pPr>
              <w:pStyle w:val="CRCoverPage"/>
              <w:spacing w:after="0"/>
              <w:ind w:left="100"/>
              <w:rPr>
                <w:noProof/>
              </w:rPr>
            </w:pPr>
            <w:r w:rsidRPr="00B470EC">
              <w:rPr>
                <w:noProof/>
                <w:lang w:eastAsia="zh-CN"/>
              </w:rPr>
              <w:t>Revised from: R5-210936r1.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1637771C" w14:textId="77777777" w:rsidR="00B032F6" w:rsidRPr="00F92638" w:rsidRDefault="00B032F6" w:rsidP="00B032F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FC968A0" w14:textId="77777777" w:rsidR="00A171FD" w:rsidRPr="00425CB9" w:rsidRDefault="00A171FD" w:rsidP="00A171FD">
      <w:pPr>
        <w:pStyle w:val="4"/>
      </w:pPr>
      <w:bookmarkStart w:id="2" w:name="_Toc27477846"/>
      <w:bookmarkStart w:id="3" w:name="_Toc36226530"/>
      <w:bookmarkStart w:id="4" w:name="_Toc44323787"/>
      <w:bookmarkStart w:id="5" w:name="_Toc52989962"/>
      <w:bookmarkStart w:id="6" w:name="_Toc60823158"/>
      <w:bookmarkStart w:id="7" w:name="_Toc60825080"/>
      <w:r w:rsidRPr="00425CB9">
        <w:t>6.2A.2.1</w:t>
      </w:r>
      <w:r w:rsidRPr="00425CB9">
        <w:tab/>
        <w:t>Maximum Power Reduction (MPR) for CA (2 UL CA)</w:t>
      </w:r>
      <w:bookmarkEnd w:id="2"/>
      <w:bookmarkEnd w:id="3"/>
      <w:bookmarkEnd w:id="4"/>
      <w:bookmarkEnd w:id="5"/>
      <w:bookmarkEnd w:id="6"/>
      <w:bookmarkEnd w:id="7"/>
      <w:r w:rsidRPr="00425CB9">
        <w:t xml:space="preserve"> </w:t>
      </w:r>
    </w:p>
    <w:p w14:paraId="0CBF91B4" w14:textId="77777777" w:rsidR="00A171FD" w:rsidRPr="00425CB9" w:rsidRDefault="00A171FD" w:rsidP="00A171FD">
      <w:pPr>
        <w:pStyle w:val="EditorsNote"/>
      </w:pPr>
      <w:r w:rsidRPr="00425CB9">
        <w:t xml:space="preserve">Editor’s Note: </w:t>
      </w:r>
    </w:p>
    <w:p w14:paraId="2C45561F" w14:textId="78F864D8" w:rsidR="00A171FD" w:rsidRDefault="00A171FD" w:rsidP="00A171FD">
      <w:pPr>
        <w:pStyle w:val="EditorsNote"/>
        <w:rPr>
          <w:ins w:id="8" w:author="Huawei" w:date="2021-02-07T17:29:00Z"/>
        </w:rPr>
      </w:pPr>
      <w:del w:id="9" w:author="Huawei" w:date="2021-02-07T17:30:00Z">
        <w:r w:rsidRPr="00425CB9" w:rsidDel="00A171FD">
          <w:delText>Initial Conditions and test requirement</w:delText>
        </w:r>
      </w:del>
      <w:ins w:id="10" w:author="Huawei" w:date="2021-02-07T17:30:00Z">
        <w:r>
          <w:t>Testing</w:t>
        </w:r>
      </w:ins>
      <w:r w:rsidRPr="00425CB9">
        <w:t xml:space="preserve"> for Intra-band </w:t>
      </w:r>
      <w:ins w:id="11" w:author="Huawei" w:date="2021-02-07T17:27:00Z">
        <w:r>
          <w:t>c</w:t>
        </w:r>
      </w:ins>
      <w:ins w:id="12" w:author="Huawei" w:date="2021-02-07T17:28:00Z">
        <w:r>
          <w:t xml:space="preserve">ontiguous </w:t>
        </w:r>
      </w:ins>
      <w:r w:rsidRPr="00425CB9">
        <w:t xml:space="preserve">UL CA non-contiguous RB allocation is </w:t>
      </w:r>
      <w:del w:id="13" w:author="Huawei" w:date="2021-02-07T17:29:00Z">
        <w:r w:rsidRPr="00425CB9" w:rsidDel="00A171FD">
          <w:delText>incomplete</w:delText>
        </w:r>
      </w:del>
      <w:ins w:id="14" w:author="Huawei" w:date="2021-02-07T17:29:00Z">
        <w:r>
          <w:t>FFS</w:t>
        </w:r>
      </w:ins>
      <w:r w:rsidRPr="00425CB9">
        <w:t>.</w:t>
      </w:r>
    </w:p>
    <w:p w14:paraId="23508DEC" w14:textId="6C41A3AF" w:rsidR="00A171FD" w:rsidRDefault="00A171FD" w:rsidP="00A171FD">
      <w:pPr>
        <w:pStyle w:val="EditorsNote"/>
        <w:rPr>
          <w:ins w:id="15" w:author="Huawei" w:date="2021-02-07T17:25:00Z"/>
        </w:rPr>
      </w:pPr>
      <w:ins w:id="16" w:author="Huawei" w:date="2021-02-07T17:29:00Z">
        <w:r>
          <w:t>T</w:t>
        </w:r>
        <w:r w:rsidRPr="00425CB9">
          <w:t xml:space="preserve">est requirement for Intra-band </w:t>
        </w:r>
        <w:r>
          <w:t xml:space="preserve">contiguous </w:t>
        </w:r>
        <w:r w:rsidRPr="00425CB9">
          <w:t>UL CA</w:t>
        </w:r>
        <w:r>
          <w:t xml:space="preserve"> </w:t>
        </w:r>
        <w:r w:rsidRPr="00425CB9">
          <w:t xml:space="preserve">contiguous RB allocation is </w:t>
        </w:r>
        <w:r>
          <w:t>FFS</w:t>
        </w:r>
        <w:r w:rsidRPr="00425CB9">
          <w:t>.</w:t>
        </w:r>
      </w:ins>
    </w:p>
    <w:p w14:paraId="1B03CE3F" w14:textId="00FC5886" w:rsidR="00A171FD" w:rsidRPr="00425CB9" w:rsidRDefault="00A171FD" w:rsidP="00A171FD">
      <w:pPr>
        <w:pStyle w:val="EditorsNote"/>
      </w:pPr>
      <w:ins w:id="17" w:author="Huawei" w:date="2021-02-07T17:25:00Z">
        <w:r>
          <w:t>Test</w:t>
        </w:r>
      </w:ins>
      <w:ins w:id="18" w:author="Huawei" w:date="2021-02-07T17:30:00Z">
        <w:r>
          <w:t>ing</w:t>
        </w:r>
      </w:ins>
      <w:ins w:id="19" w:author="Huawei" w:date="2021-02-07T17:25:00Z">
        <w:r>
          <w:t xml:space="preserve"> for intra-band </w:t>
        </w:r>
      </w:ins>
      <w:ins w:id="20" w:author="Huawei" w:date="2021-02-07T17:30:00Z">
        <w:r>
          <w:t xml:space="preserve">non-contiguous UL CA </w:t>
        </w:r>
      </w:ins>
      <w:ins w:id="21" w:author="Huawei" w:date="2021-02-07T17:31:00Z">
        <w:r>
          <w:t>is FFS.</w:t>
        </w:r>
      </w:ins>
    </w:p>
    <w:p w14:paraId="7B05B1C9" w14:textId="77777777" w:rsidR="00A171FD" w:rsidRPr="00425CB9" w:rsidRDefault="00A171FD" w:rsidP="00A171FD">
      <w:pPr>
        <w:pStyle w:val="5"/>
      </w:pPr>
      <w:bookmarkStart w:id="22" w:name="_Toc52989963"/>
      <w:bookmarkStart w:id="23" w:name="_Toc60823159"/>
      <w:bookmarkStart w:id="24" w:name="_Toc60825081"/>
      <w:r w:rsidRPr="00425CB9">
        <w:t>6.2A.2.1.1</w:t>
      </w:r>
      <w:r w:rsidRPr="00425CB9">
        <w:tab/>
        <w:t>Test purpose</w:t>
      </w:r>
      <w:bookmarkEnd w:id="22"/>
      <w:bookmarkEnd w:id="23"/>
      <w:bookmarkEnd w:id="24"/>
    </w:p>
    <w:p w14:paraId="36CFC2E0" w14:textId="77777777" w:rsidR="00A171FD" w:rsidRPr="005268D5" w:rsidRDefault="00A171FD" w:rsidP="00A171FD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Unchanged Text Skipped</w:t>
      </w:r>
      <w:r w:rsidRPr="006A6DC8">
        <w:rPr>
          <w:noProof/>
          <w:color w:val="FF0000"/>
        </w:rPr>
        <w:t>&gt;</w:t>
      </w:r>
    </w:p>
    <w:p w14:paraId="3CED1FD5" w14:textId="77777777" w:rsidR="00A171FD" w:rsidRDefault="00A171FD" w:rsidP="00A171FD">
      <w:pPr>
        <w:pStyle w:val="4"/>
        <w:rPr>
          <w:ins w:id="25" w:author="Huawei" w:date="2021-02-07T17:33:00Z"/>
          <w:rFonts w:eastAsia="Malgun Gothic"/>
        </w:rPr>
      </w:pPr>
      <w:bookmarkStart w:id="26" w:name="_Toc27477863"/>
      <w:bookmarkStart w:id="27" w:name="_Toc36226547"/>
      <w:bookmarkStart w:id="28" w:name="_Toc44323804"/>
      <w:bookmarkStart w:id="29" w:name="_Toc52989981"/>
      <w:bookmarkStart w:id="30" w:name="_Toc60823177"/>
      <w:bookmarkStart w:id="31" w:name="_Toc60825099"/>
      <w:r w:rsidRPr="00425CB9">
        <w:rPr>
          <w:rFonts w:eastAsia="Malgun Gothic"/>
        </w:rPr>
        <w:t>6.2A.4.1</w:t>
      </w:r>
      <w:r w:rsidRPr="00425CB9">
        <w:rPr>
          <w:rFonts w:eastAsia="Malgun Gothic"/>
        </w:rPr>
        <w:tab/>
        <w:t>Configured transmitted power for CA (2 UL CA)</w:t>
      </w:r>
      <w:bookmarkEnd w:id="26"/>
      <w:bookmarkEnd w:id="27"/>
      <w:bookmarkEnd w:id="28"/>
      <w:bookmarkEnd w:id="29"/>
      <w:bookmarkEnd w:id="30"/>
      <w:bookmarkEnd w:id="31"/>
    </w:p>
    <w:p w14:paraId="08122A03" w14:textId="77777777" w:rsidR="00A171FD" w:rsidRPr="00425CB9" w:rsidRDefault="00A171FD" w:rsidP="00A171FD">
      <w:pPr>
        <w:pStyle w:val="EditorsNote"/>
        <w:rPr>
          <w:ins w:id="32" w:author="Huawei" w:date="2021-02-07T17:33:00Z"/>
        </w:rPr>
      </w:pPr>
      <w:ins w:id="33" w:author="Huawei" w:date="2021-02-07T17:33:00Z">
        <w:r w:rsidRPr="00425CB9">
          <w:t xml:space="preserve">Editor’s Note: </w:t>
        </w:r>
      </w:ins>
    </w:p>
    <w:p w14:paraId="3BE26305" w14:textId="2462A2B8" w:rsidR="00A171FD" w:rsidRDefault="00A171FD" w:rsidP="00A171FD">
      <w:pPr>
        <w:pStyle w:val="EditorsNote"/>
        <w:rPr>
          <w:ins w:id="34" w:author="Huawei" w:date="2021-02-07T17:33:00Z"/>
        </w:rPr>
      </w:pPr>
      <w:ins w:id="35" w:author="Huawei" w:date="2021-02-07T17:33:00Z">
        <w:r>
          <w:t>Testing</w:t>
        </w:r>
        <w:r w:rsidRPr="00425CB9">
          <w:t xml:space="preserve"> for Intra-band </w:t>
        </w:r>
        <w:r>
          <w:t xml:space="preserve">contiguous </w:t>
        </w:r>
        <w:r w:rsidRPr="00425CB9">
          <w:t>UL CA</w:t>
        </w:r>
        <w:r>
          <w:t xml:space="preserve"> </w:t>
        </w:r>
        <w:r w:rsidRPr="00425CB9">
          <w:t xml:space="preserve">non-contiguous RB allocation is </w:t>
        </w:r>
        <w:r>
          <w:t>FFS</w:t>
        </w:r>
        <w:r w:rsidRPr="00425CB9">
          <w:t>.</w:t>
        </w:r>
      </w:ins>
    </w:p>
    <w:p w14:paraId="76FD9DEA" w14:textId="77777777" w:rsidR="00A171FD" w:rsidRDefault="00A171FD" w:rsidP="00A171FD">
      <w:pPr>
        <w:pStyle w:val="EditorsNote"/>
        <w:rPr>
          <w:ins w:id="36" w:author="Huawei" w:date="2021-02-07T17:33:00Z"/>
        </w:rPr>
      </w:pPr>
      <w:ins w:id="37" w:author="Huawei" w:date="2021-02-07T17:33:00Z">
        <w:r>
          <w:t>T</w:t>
        </w:r>
        <w:r w:rsidRPr="00425CB9">
          <w:t xml:space="preserve">est requirement for Intra-band </w:t>
        </w:r>
        <w:r>
          <w:t xml:space="preserve">contiguous </w:t>
        </w:r>
        <w:r w:rsidRPr="00425CB9">
          <w:t>UL CA</w:t>
        </w:r>
        <w:r>
          <w:t xml:space="preserve"> </w:t>
        </w:r>
        <w:r w:rsidRPr="00425CB9">
          <w:t xml:space="preserve">contiguous RB allocation is </w:t>
        </w:r>
        <w:r>
          <w:t>FFS</w:t>
        </w:r>
        <w:r w:rsidRPr="00425CB9">
          <w:t>.</w:t>
        </w:r>
      </w:ins>
    </w:p>
    <w:p w14:paraId="21D1C8D4" w14:textId="6ABE5F80" w:rsidR="00A171FD" w:rsidRPr="00A171FD" w:rsidRDefault="00A171FD">
      <w:pPr>
        <w:pStyle w:val="EditorsNote"/>
        <w:rPr>
          <w:rPrChange w:id="38" w:author="Huawei" w:date="2021-02-07T17:33:00Z">
            <w:rPr>
              <w:rFonts w:eastAsia="Malgun Gothic"/>
            </w:rPr>
          </w:rPrChange>
        </w:rPr>
        <w:pPrChange w:id="39" w:author="Huawei" w:date="2021-02-07T17:33:00Z">
          <w:pPr>
            <w:pStyle w:val="4"/>
          </w:pPr>
        </w:pPrChange>
      </w:pPr>
      <w:ins w:id="40" w:author="Huawei" w:date="2021-02-07T17:33:00Z">
        <w:r>
          <w:t>Testing for intra-band non-contiguous UL CA is FFS.</w:t>
        </w:r>
      </w:ins>
    </w:p>
    <w:p w14:paraId="6FEAFA0E" w14:textId="77777777" w:rsidR="00A171FD" w:rsidRPr="00425CB9" w:rsidRDefault="00A171FD" w:rsidP="00A171FD">
      <w:pPr>
        <w:pStyle w:val="5"/>
        <w:rPr>
          <w:rFonts w:eastAsia="Malgun Gothic"/>
        </w:rPr>
      </w:pPr>
      <w:bookmarkStart w:id="41" w:name="_Toc52989982"/>
      <w:bookmarkStart w:id="42" w:name="_Toc60823178"/>
      <w:bookmarkStart w:id="43" w:name="_Toc60825100"/>
      <w:r w:rsidRPr="00425CB9">
        <w:rPr>
          <w:rFonts w:eastAsia="Malgun Gothic"/>
        </w:rPr>
        <w:t>6.2A.4.1.1</w:t>
      </w:r>
      <w:r w:rsidRPr="00425CB9">
        <w:rPr>
          <w:rFonts w:eastAsia="Malgun Gothic"/>
        </w:rPr>
        <w:tab/>
        <w:t>Test purpose</w:t>
      </w:r>
      <w:bookmarkEnd w:id="41"/>
      <w:bookmarkEnd w:id="42"/>
      <w:bookmarkEnd w:id="43"/>
    </w:p>
    <w:p w14:paraId="2487D676" w14:textId="77777777" w:rsidR="00A171FD" w:rsidRPr="00425CB9" w:rsidRDefault="00A171FD" w:rsidP="00A171FD">
      <w:r w:rsidRPr="00425CB9">
        <w:t>To verify that the total measured UE configured maximum output power P</w:t>
      </w:r>
      <w:r w:rsidRPr="00425CB9">
        <w:rPr>
          <w:vertAlign w:val="subscript"/>
        </w:rPr>
        <w:t>UMAX</w:t>
      </w:r>
      <w:r w:rsidRPr="00425CB9">
        <w:t xml:space="preserve"> in two uplink carrier aggregation is within the specified bounds.</w:t>
      </w:r>
    </w:p>
    <w:p w14:paraId="1E977E86" w14:textId="77777777" w:rsidR="00B032F6" w:rsidRDefault="00B032F6" w:rsidP="00B032F6">
      <w:pPr>
        <w:rPr>
          <w:noProof/>
        </w:rPr>
      </w:pPr>
    </w:p>
    <w:p w14:paraId="589F149D" w14:textId="0A3B2B96" w:rsidR="004226F9" w:rsidRPr="00A171FD" w:rsidRDefault="00B032F6" w:rsidP="00A171FD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4226F9" w:rsidRPr="00A171F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F825DB" w14:textId="77777777" w:rsidR="002069B5" w:rsidRDefault="002069B5">
      <w:r>
        <w:separator/>
      </w:r>
    </w:p>
  </w:endnote>
  <w:endnote w:type="continuationSeparator" w:id="0">
    <w:p w14:paraId="006B4AFB" w14:textId="77777777" w:rsidR="002069B5" w:rsidRDefault="00206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AF87C2" w14:textId="77777777" w:rsidR="002069B5" w:rsidRDefault="002069B5">
      <w:r>
        <w:separator/>
      </w:r>
    </w:p>
  </w:footnote>
  <w:footnote w:type="continuationSeparator" w:id="0">
    <w:p w14:paraId="4B48A49B" w14:textId="77777777" w:rsidR="002069B5" w:rsidRDefault="002069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3D6F"/>
    <w:rsid w:val="00145D43"/>
    <w:rsid w:val="00192C46"/>
    <w:rsid w:val="001A08B3"/>
    <w:rsid w:val="001A7B60"/>
    <w:rsid w:val="001B0DB6"/>
    <w:rsid w:val="001B52F0"/>
    <w:rsid w:val="001B7A65"/>
    <w:rsid w:val="001E41F3"/>
    <w:rsid w:val="002069B5"/>
    <w:rsid w:val="0026004D"/>
    <w:rsid w:val="002640DD"/>
    <w:rsid w:val="00271CB9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1BD2"/>
    <w:rsid w:val="003E1A36"/>
    <w:rsid w:val="00410371"/>
    <w:rsid w:val="004226F9"/>
    <w:rsid w:val="004242F1"/>
    <w:rsid w:val="004B1F3F"/>
    <w:rsid w:val="004B75B7"/>
    <w:rsid w:val="0051580D"/>
    <w:rsid w:val="00547111"/>
    <w:rsid w:val="005864EB"/>
    <w:rsid w:val="00592D74"/>
    <w:rsid w:val="005E2C44"/>
    <w:rsid w:val="005E5716"/>
    <w:rsid w:val="005F507F"/>
    <w:rsid w:val="00621188"/>
    <w:rsid w:val="006257ED"/>
    <w:rsid w:val="00665C47"/>
    <w:rsid w:val="00695808"/>
    <w:rsid w:val="006B46FB"/>
    <w:rsid w:val="006D344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249B"/>
    <w:rsid w:val="00941E30"/>
    <w:rsid w:val="009777D9"/>
    <w:rsid w:val="00991B88"/>
    <w:rsid w:val="009A5753"/>
    <w:rsid w:val="009A579D"/>
    <w:rsid w:val="009E3297"/>
    <w:rsid w:val="009F734F"/>
    <w:rsid w:val="00A171FD"/>
    <w:rsid w:val="00A246B6"/>
    <w:rsid w:val="00A47E70"/>
    <w:rsid w:val="00A50CF0"/>
    <w:rsid w:val="00A7671C"/>
    <w:rsid w:val="00AA2CBC"/>
    <w:rsid w:val="00AC5820"/>
    <w:rsid w:val="00AD1CD8"/>
    <w:rsid w:val="00B032F6"/>
    <w:rsid w:val="00B258BB"/>
    <w:rsid w:val="00B470EC"/>
    <w:rsid w:val="00B67B97"/>
    <w:rsid w:val="00B968C8"/>
    <w:rsid w:val="00BA3EC5"/>
    <w:rsid w:val="00BA51D9"/>
    <w:rsid w:val="00BB5DFC"/>
    <w:rsid w:val="00BC6BAD"/>
    <w:rsid w:val="00BD279D"/>
    <w:rsid w:val="00BD6BB8"/>
    <w:rsid w:val="00C66BA2"/>
    <w:rsid w:val="00C95985"/>
    <w:rsid w:val="00CB770B"/>
    <w:rsid w:val="00CC5026"/>
    <w:rsid w:val="00CC68D0"/>
    <w:rsid w:val="00D03F9A"/>
    <w:rsid w:val="00D0541F"/>
    <w:rsid w:val="00D06D51"/>
    <w:rsid w:val="00D24991"/>
    <w:rsid w:val="00D30173"/>
    <w:rsid w:val="00D50255"/>
    <w:rsid w:val="00D66520"/>
    <w:rsid w:val="00D93AC7"/>
    <w:rsid w:val="00DE2B39"/>
    <w:rsid w:val="00DE34CF"/>
    <w:rsid w:val="00E12375"/>
    <w:rsid w:val="00E13F3D"/>
    <w:rsid w:val="00E34898"/>
    <w:rsid w:val="00E860F8"/>
    <w:rsid w:val="00EB09B7"/>
    <w:rsid w:val="00EE5110"/>
    <w:rsid w:val="00EE7D7C"/>
    <w:rsid w:val="00F25D98"/>
    <w:rsid w:val="00F300FB"/>
    <w:rsid w:val="00FB6386"/>
    <w:rsid w:val="00FC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A171F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32076B-4CB5-4105-895F-52CD87D4D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2021-03-04T07:52:00Z</dcterms:created>
  <dcterms:modified xsi:type="dcterms:W3CDTF">2021-03-04T07:52:00Z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1607993176</vt:lpwstr>
  </property>
  <property fmtid="{D5CDD505-2E9C-101B-9397-08002B2CF9AE}" pid="25" name="_2015_ms_pID_725343">
    <vt:lpwstr>(3)FZngDis11tTFAh1w1OyP954YZ2WCxTd6VhzG2fVYxbaMfvrHR9McuHG/uUg5m/iSNlJqLsIk
e/tS8fRETfnzT9OWQ0QJ8DUg85hEFawEk9ews4qLrF/mwUhYyMzeso+8wtAwZLMV88pldUVi
W2RpcoXbuW58rEuyLkf/YGN8/ZobRJo2EPNmMHN1mQWptgtnNzsx4lnppoOtvR/547tHfd0h
zyt2ql9HjofeuHEENy</vt:lpwstr>
  </property>
  <property fmtid="{D5CDD505-2E9C-101B-9397-08002B2CF9AE}" pid="26" name="_2015_ms_pID_7253431">
    <vt:lpwstr>2rv2WYSj7UFjgvBJxyFsiNGovEC49z485ztAFEzK5oCphaBh4OS7TF
JpzSOi6z6rSF0cmC1fWGxNvcHrjnVRKGSuajab3NqeRgPuS77u+KTduszyad2NsDaQUwyMpb
6Ld934tECB9Wavsa5wi3FgRfVGNZx2qzZ0zDpSt7NVUzF+HwONtdGr4pHXxBhud9nxYToqJN
MmySC5SrkkQATODD445BmykyeUkEnHReA6zD</vt:lpwstr>
  </property>
  <property fmtid="{D5CDD505-2E9C-101B-9397-08002B2CF9AE}" pid="27" name="_2015_ms_pID_7253432">
    <vt:lpwstr>sA==</vt:lpwstr>
  </property>
</Properties>
</file>